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2946C5" w:rsidRPr="002946C5">
        <w:rPr>
          <w:rFonts w:ascii="Arial" w:hAnsi="Arial" w:cs="Arial"/>
          <w:b/>
          <w:bCs/>
          <w:sz w:val="24"/>
          <w:szCs w:val="24"/>
        </w:rPr>
        <w:t>R4-2205880</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924246" w:rsidRPr="00924246">
        <w:rPr>
          <w:rFonts w:ascii="Arial" w:eastAsia="MS Mincho" w:hAnsi="Arial" w:cs="Arial"/>
          <w:color w:val="000000"/>
          <w:sz w:val="22"/>
          <w:lang w:val="pt-BR"/>
        </w:rPr>
        <w:t>10.13.3.1</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rsidP="00F274BD">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sidR="00B82CBD">
        <w:rPr>
          <w:rFonts w:ascii="Arial" w:hAnsi="Arial" w:cs="Arial"/>
          <w:color w:val="000000"/>
          <w:sz w:val="22"/>
        </w:rPr>
        <w:t xml:space="preserve"> </w:t>
      </w:r>
      <w:r w:rsidR="00EE0314">
        <w:rPr>
          <w:rFonts w:ascii="Arial" w:hAnsi="Arial" w:cs="Arial"/>
          <w:color w:val="000000"/>
          <w:sz w:val="22"/>
        </w:rPr>
        <w:t xml:space="preserve">Clause 9.6 </w:t>
      </w:r>
      <w:r w:rsidR="00EE0314" w:rsidRPr="00EE0314">
        <w:rPr>
          <w:rFonts w:ascii="Arial" w:hAnsi="Arial" w:cs="Arial"/>
          <w:color w:val="000000"/>
          <w:sz w:val="22"/>
        </w:rPr>
        <w:t>OTA transmitted signal quality</w:t>
      </w:r>
      <w:r w:rsidR="00F274BD">
        <w:rPr>
          <w:rFonts w:ascii="Arial" w:hAnsi="Arial" w:cs="Arial"/>
          <w:color w:val="000000"/>
          <w:sz w:val="22"/>
        </w:rPr>
        <w:t xml:space="preserve"> </w:t>
      </w:r>
      <w:r w:rsidR="00CD1EF0">
        <w:rPr>
          <w:rFonts w:ascii="Arial" w:hAnsi="Arial" w:cs="Arial"/>
          <w:color w:val="000000"/>
          <w:sz w:val="22"/>
        </w:rPr>
        <w:t xml:space="preserve">- </w:t>
      </w:r>
      <w:r w:rsidR="005531C8">
        <w:rPr>
          <w:rFonts w:ascii="Arial" w:hAnsi="Arial" w:cs="Arial"/>
          <w:color w:val="000000"/>
          <w:sz w:val="22"/>
        </w:rPr>
        <w:t>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CD1EF0" w:rsidRDefault="00CD1EF0" w:rsidP="00EE0314">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Section</w:t>
      </w:r>
      <w:r w:rsidR="00EE0314">
        <w:rPr>
          <w:rFonts w:ascii="Times New Roman" w:hAnsi="Times New Roman"/>
          <w:b/>
          <w:color w:val="000000"/>
          <w:szCs w:val="20"/>
        </w:rPr>
        <w:t xml:space="preserve"> </w:t>
      </w:r>
      <w:r w:rsidR="00EE0314" w:rsidRPr="00EE0314">
        <w:rPr>
          <w:rFonts w:ascii="Times New Roman" w:hAnsi="Times New Roman"/>
          <w:b/>
          <w:color w:val="000000"/>
          <w:szCs w:val="20"/>
        </w:rPr>
        <w:t>9.6</w:t>
      </w:r>
      <w:r w:rsidR="00EE0314">
        <w:rPr>
          <w:rFonts w:ascii="Times New Roman" w:hAnsi="Times New Roman"/>
          <w:b/>
          <w:color w:val="000000"/>
          <w:szCs w:val="20"/>
        </w:rPr>
        <w:t xml:space="preserve">: </w:t>
      </w:r>
      <w:r w:rsidR="00EE0314" w:rsidRPr="00EE0314">
        <w:rPr>
          <w:rFonts w:ascii="Times New Roman" w:hAnsi="Times New Roman"/>
          <w:b/>
          <w:color w:val="000000"/>
          <w:szCs w:val="20"/>
        </w:rPr>
        <w:t>OTA transmitted signal quality</w:t>
      </w:r>
    </w:p>
    <w:p w:rsidR="005840AF" w:rsidRDefault="005840AF" w:rsidP="005840AF">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Section 9.6.1: </w:t>
      </w:r>
      <w:r w:rsidRPr="005840AF">
        <w:rPr>
          <w:rFonts w:ascii="Times New Roman" w:hAnsi="Times New Roman"/>
          <w:b/>
          <w:color w:val="000000"/>
          <w:szCs w:val="20"/>
        </w:rPr>
        <w:t>OTA frequency error</w:t>
      </w:r>
    </w:p>
    <w:p w:rsidR="005840AF" w:rsidRPr="005840AF" w:rsidRDefault="005840AF" w:rsidP="005840AF">
      <w:pPr>
        <w:pStyle w:val="Paragraphedeliste"/>
        <w:numPr>
          <w:ilvl w:val="0"/>
          <w:numId w:val="8"/>
        </w:numPr>
        <w:ind w:firstLineChars="0"/>
        <w:rPr>
          <w:rFonts w:ascii="Times New Roman" w:hAnsi="Times New Roman"/>
          <w:b/>
          <w:color w:val="000000"/>
          <w:szCs w:val="20"/>
        </w:rPr>
      </w:pPr>
      <w:r w:rsidRPr="005840AF">
        <w:rPr>
          <w:rFonts w:ascii="Times New Roman" w:hAnsi="Times New Roman"/>
          <w:b/>
          <w:color w:val="000000"/>
          <w:szCs w:val="20"/>
        </w:rPr>
        <w:t>Section 9.6.2:</w:t>
      </w:r>
      <w:r>
        <w:rPr>
          <w:rFonts w:ascii="Times New Roman" w:hAnsi="Times New Roman"/>
          <w:b/>
          <w:color w:val="000000"/>
          <w:szCs w:val="20"/>
        </w:rPr>
        <w:t xml:space="preserve"> </w:t>
      </w:r>
      <w:r w:rsidRPr="005840AF">
        <w:rPr>
          <w:rFonts w:ascii="Times New Roman" w:hAnsi="Times New Roman"/>
          <w:b/>
          <w:color w:val="000000"/>
          <w:szCs w:val="20"/>
        </w:rPr>
        <w:t>OTA modulation quality</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Default="00A400FD">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lastRenderedPageBreak/>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EE0314" w:rsidRDefault="00EE0314" w:rsidP="00EE0314">
      <w:pPr>
        <w:pStyle w:val="Titre2"/>
      </w:pPr>
      <w:bookmarkStart w:id="1" w:name="_Toc21127647"/>
      <w:bookmarkStart w:id="2" w:name="_Toc29811856"/>
      <w:bookmarkStart w:id="3" w:name="_Toc36817408"/>
      <w:bookmarkStart w:id="4" w:name="_Toc37260330"/>
      <w:bookmarkStart w:id="5" w:name="_Toc37267718"/>
      <w:bookmarkStart w:id="6" w:name="_Toc44712321"/>
      <w:bookmarkStart w:id="7" w:name="_Toc45893634"/>
      <w:bookmarkStart w:id="8" w:name="_Toc53178354"/>
      <w:bookmarkStart w:id="9" w:name="_Toc53178805"/>
      <w:bookmarkStart w:id="10" w:name="_Toc61179043"/>
      <w:bookmarkStart w:id="11" w:name="_Toc61179513"/>
      <w:bookmarkStart w:id="12" w:name="_Toc67916809"/>
      <w:bookmarkStart w:id="13" w:name="_Toc74663430"/>
      <w:bookmarkStart w:id="14" w:name="_Toc93555104"/>
      <w:bookmarkStart w:id="15" w:name="_Toc21127624"/>
      <w:bookmarkStart w:id="16" w:name="_Toc29811833"/>
      <w:bookmarkStart w:id="17" w:name="_Toc36817385"/>
      <w:bookmarkStart w:id="18" w:name="_Toc37260307"/>
      <w:bookmarkStart w:id="19" w:name="_Toc37267695"/>
      <w:bookmarkStart w:id="20" w:name="_Toc44712298"/>
      <w:bookmarkStart w:id="21" w:name="_Toc45893611"/>
      <w:bookmarkStart w:id="22" w:name="_Toc53178331"/>
      <w:bookmarkStart w:id="23" w:name="_Toc53178782"/>
      <w:bookmarkStart w:id="24" w:name="_Toc61179020"/>
      <w:bookmarkStart w:id="25" w:name="_Toc61179490"/>
      <w:bookmarkStart w:id="26" w:name="_Toc67916786"/>
      <w:bookmarkStart w:id="27" w:name="_Toc74663407"/>
      <w:bookmarkStart w:id="28" w:name="_Toc82621948"/>
      <w:bookmarkStart w:id="29" w:name="_Toc90422795"/>
      <w:bookmarkStart w:id="30" w:name="_Toc21127812"/>
      <w:bookmarkStart w:id="31" w:name="_Toc29812021"/>
      <w:bookmarkStart w:id="32" w:name="_Toc36817573"/>
      <w:bookmarkStart w:id="33" w:name="_Toc37260497"/>
      <w:bookmarkStart w:id="34" w:name="_Toc37267885"/>
      <w:bookmarkStart w:id="35" w:name="_Toc44712492"/>
      <w:bookmarkStart w:id="36" w:name="_Toc45893804"/>
      <w:bookmarkStart w:id="37" w:name="_Toc53178510"/>
      <w:bookmarkStart w:id="38" w:name="_Toc53178961"/>
      <w:bookmarkStart w:id="39" w:name="_Toc61179209"/>
      <w:bookmarkStart w:id="40" w:name="_Toc61179679"/>
      <w:bookmarkStart w:id="41" w:name="_Toc67916981"/>
      <w:bookmarkStart w:id="42" w:name="_Toc74663602"/>
      <w:bookmarkStart w:id="43" w:name="_Toc82622145"/>
      <w:bookmarkStart w:id="44" w:name="_Toc90422992"/>
      <w:bookmarkStart w:id="45" w:name="_Toc93555085"/>
      <w:r w:rsidRPr="00F95B02">
        <w:t>9.6</w:t>
      </w:r>
      <w:r w:rsidRPr="00F95B02">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p>
    <w:p w:rsidR="005840AF" w:rsidRPr="005840AF" w:rsidRDefault="005840AF" w:rsidP="005840AF">
      <w:pPr>
        <w:keepNext/>
        <w:keepLines/>
        <w:widowControl/>
        <w:spacing w:before="120" w:after="180"/>
        <w:ind w:left="1134" w:hanging="1134"/>
        <w:jc w:val="left"/>
        <w:outlineLvl w:val="2"/>
        <w:rPr>
          <w:ins w:id="46" w:author="Dorin PANAITOPOL" w:date="2022-02-14T13:51:00Z"/>
          <w:rFonts w:ascii="Arial" w:eastAsia="DengXian" w:hAnsi="Arial" w:cs="Times New Roman"/>
          <w:kern w:val="0"/>
          <w:sz w:val="28"/>
          <w:szCs w:val="20"/>
          <w:lang w:val="en-GB" w:eastAsia="en-US"/>
        </w:rPr>
      </w:pPr>
      <w:bookmarkStart w:id="47" w:name="_Toc21127648"/>
      <w:bookmarkStart w:id="48" w:name="_Toc29811857"/>
      <w:bookmarkStart w:id="49" w:name="_Toc36817409"/>
      <w:bookmarkStart w:id="50" w:name="_Toc37260331"/>
      <w:bookmarkStart w:id="51" w:name="_Toc37267719"/>
      <w:bookmarkStart w:id="52" w:name="_Toc44712322"/>
      <w:bookmarkStart w:id="53" w:name="_Toc45893635"/>
      <w:bookmarkStart w:id="54" w:name="_Toc53178355"/>
      <w:bookmarkStart w:id="55" w:name="_Toc53178806"/>
      <w:bookmarkStart w:id="56" w:name="_Toc61179044"/>
      <w:bookmarkStart w:id="57" w:name="_Toc61179514"/>
      <w:bookmarkStart w:id="58" w:name="_Toc67916810"/>
      <w:bookmarkStart w:id="59" w:name="_Toc74663431"/>
      <w:bookmarkStart w:id="60" w:name="_Toc8262197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61" w:author="Dorin PANAITOPOL" w:date="2022-02-14T13:51:00Z">
        <w:r w:rsidRPr="005840AF">
          <w:rPr>
            <w:rFonts w:ascii="Arial" w:eastAsia="DengXian" w:hAnsi="Arial" w:cs="Times New Roman"/>
            <w:kern w:val="0"/>
            <w:sz w:val="28"/>
            <w:szCs w:val="20"/>
            <w:lang w:val="en-GB"/>
          </w:rPr>
          <w:t>9</w:t>
        </w:r>
        <w:r w:rsidRPr="005840AF">
          <w:rPr>
            <w:rFonts w:ascii="Arial" w:eastAsia="DengXian" w:hAnsi="Arial" w:cs="Times New Roman"/>
            <w:kern w:val="0"/>
            <w:sz w:val="28"/>
            <w:szCs w:val="20"/>
            <w:lang w:val="en-GB" w:eastAsia="en-US"/>
          </w:rPr>
          <w:t>.</w:t>
        </w:r>
        <w:r w:rsidRPr="005840AF">
          <w:rPr>
            <w:rFonts w:ascii="Arial" w:eastAsia="DengXian" w:hAnsi="Arial" w:cs="Times New Roman"/>
            <w:kern w:val="0"/>
            <w:sz w:val="28"/>
            <w:szCs w:val="20"/>
            <w:lang w:val="en-GB"/>
          </w:rPr>
          <w:t>6</w:t>
        </w:r>
        <w:r w:rsidRPr="005840AF">
          <w:rPr>
            <w:rFonts w:ascii="Arial" w:eastAsia="DengXian" w:hAnsi="Arial" w:cs="Times New Roman"/>
            <w:kern w:val="0"/>
            <w:sz w:val="28"/>
            <w:szCs w:val="20"/>
            <w:lang w:val="en-GB" w:eastAsia="en-US"/>
          </w:rPr>
          <w:t>.1</w:t>
        </w:r>
        <w:r w:rsidRPr="005840AF">
          <w:rPr>
            <w:rFonts w:ascii="Arial" w:eastAsia="DengXian" w:hAnsi="Arial" w:cs="Times New Roman"/>
            <w:kern w:val="0"/>
            <w:sz w:val="28"/>
            <w:szCs w:val="20"/>
            <w:lang w:val="en-GB" w:eastAsia="en-US"/>
          </w:rPr>
          <w:tab/>
          <w:t>OTA frequency error</w:t>
        </w:r>
        <w:bookmarkEnd w:id="47"/>
        <w:bookmarkEnd w:id="48"/>
        <w:bookmarkEnd w:id="49"/>
        <w:bookmarkEnd w:id="50"/>
        <w:bookmarkEnd w:id="51"/>
        <w:bookmarkEnd w:id="52"/>
        <w:bookmarkEnd w:id="53"/>
        <w:bookmarkEnd w:id="54"/>
        <w:bookmarkEnd w:id="55"/>
        <w:bookmarkEnd w:id="56"/>
        <w:bookmarkEnd w:id="57"/>
        <w:bookmarkEnd w:id="58"/>
        <w:bookmarkEnd w:id="59"/>
        <w:bookmarkEnd w:id="60"/>
      </w:ins>
    </w:p>
    <w:p w:rsidR="005840AF" w:rsidRPr="005840AF" w:rsidRDefault="005840AF" w:rsidP="005840AF">
      <w:pPr>
        <w:keepNext/>
        <w:keepLines/>
        <w:widowControl/>
        <w:spacing w:before="120" w:after="180"/>
        <w:ind w:left="1418" w:hanging="1418"/>
        <w:jc w:val="left"/>
        <w:outlineLvl w:val="3"/>
        <w:rPr>
          <w:ins w:id="62" w:author="Dorin PANAITOPOL" w:date="2022-02-14T13:51:00Z"/>
          <w:rFonts w:ascii="Arial" w:eastAsia="DengXian" w:hAnsi="Arial" w:cs="Times New Roman"/>
          <w:kern w:val="0"/>
          <w:sz w:val="24"/>
          <w:szCs w:val="20"/>
          <w:lang w:val="en-GB"/>
        </w:rPr>
      </w:pPr>
      <w:bookmarkStart w:id="63" w:name="_Toc21127649"/>
      <w:bookmarkStart w:id="64" w:name="_Toc29811858"/>
      <w:bookmarkStart w:id="65" w:name="_Toc36817410"/>
      <w:bookmarkStart w:id="66" w:name="_Toc37260332"/>
      <w:bookmarkStart w:id="67" w:name="_Toc37267720"/>
      <w:bookmarkStart w:id="68" w:name="_Toc44712323"/>
      <w:bookmarkStart w:id="69" w:name="_Toc45893636"/>
      <w:bookmarkStart w:id="70" w:name="_Toc53178356"/>
      <w:bookmarkStart w:id="71" w:name="_Toc53178807"/>
      <w:bookmarkStart w:id="72" w:name="_Toc61179045"/>
      <w:bookmarkStart w:id="73" w:name="_Toc61179515"/>
      <w:bookmarkStart w:id="74" w:name="_Toc67916811"/>
      <w:bookmarkStart w:id="75" w:name="_Toc74663432"/>
      <w:bookmarkStart w:id="76" w:name="_Toc82621973"/>
      <w:bookmarkStart w:id="77" w:name="_Toc90422820"/>
      <w:ins w:id="78" w:author="Dorin PANAITOPOL" w:date="2022-02-14T13:51:00Z">
        <w:r w:rsidRPr="005840AF">
          <w:rPr>
            <w:rFonts w:ascii="Arial" w:eastAsia="DengXian" w:hAnsi="Arial" w:cs="Times New Roman"/>
            <w:kern w:val="0"/>
            <w:sz w:val="24"/>
            <w:szCs w:val="20"/>
            <w:lang w:val="en-GB"/>
          </w:rPr>
          <w:t>9</w:t>
        </w:r>
        <w:r w:rsidRPr="005840AF">
          <w:rPr>
            <w:rFonts w:ascii="Arial" w:eastAsia="DengXian" w:hAnsi="Arial" w:cs="Times New Roman"/>
            <w:kern w:val="0"/>
            <w:sz w:val="24"/>
            <w:szCs w:val="20"/>
            <w:lang w:val="en-GB" w:eastAsia="en-US"/>
          </w:rPr>
          <w:t>.</w:t>
        </w:r>
        <w:r w:rsidRPr="005840AF">
          <w:rPr>
            <w:rFonts w:ascii="Arial" w:eastAsia="DengXian" w:hAnsi="Arial" w:cs="Times New Roman"/>
            <w:kern w:val="0"/>
            <w:sz w:val="24"/>
            <w:szCs w:val="20"/>
            <w:lang w:val="en-GB"/>
          </w:rPr>
          <w:t>6</w:t>
        </w:r>
        <w:r w:rsidRPr="005840AF">
          <w:rPr>
            <w:rFonts w:ascii="Arial" w:eastAsia="DengXian" w:hAnsi="Arial" w:cs="Times New Roman"/>
            <w:kern w:val="0"/>
            <w:sz w:val="24"/>
            <w:szCs w:val="20"/>
            <w:lang w:val="en-GB" w:eastAsia="en-US"/>
          </w:rPr>
          <w:t>.1.1</w:t>
        </w:r>
        <w:r w:rsidRPr="005840AF">
          <w:rPr>
            <w:rFonts w:ascii="Arial" w:eastAsia="DengXian" w:hAnsi="Arial" w:cs="Times New Roman"/>
            <w:kern w:val="0"/>
            <w:sz w:val="24"/>
            <w:szCs w:val="20"/>
            <w:lang w:val="en-GB" w:eastAsia="en-US"/>
          </w:rPr>
          <w:tab/>
        </w:r>
        <w:r w:rsidRPr="005840AF">
          <w:rPr>
            <w:rFonts w:ascii="Arial" w:eastAsia="DengXian" w:hAnsi="Arial" w:cs="Times New Roman"/>
            <w:kern w:val="0"/>
            <w:sz w:val="24"/>
            <w:szCs w:val="20"/>
            <w:lang w:val="en-GB"/>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rsidR="005840AF" w:rsidRPr="005840AF" w:rsidRDefault="005840AF" w:rsidP="005840AF">
      <w:pPr>
        <w:widowControl/>
        <w:spacing w:after="180"/>
        <w:rPr>
          <w:ins w:id="79" w:author="Dorin PANAITOPOL" w:date="2022-02-14T13:51:00Z"/>
          <w:rFonts w:ascii="Times New Roman" w:eastAsia="DengXian" w:hAnsi="Times New Roman" w:cs="v5.0.0"/>
          <w:kern w:val="0"/>
          <w:sz w:val="20"/>
          <w:szCs w:val="20"/>
          <w:lang w:val="en-GB" w:eastAsia="en-US"/>
        </w:rPr>
      </w:pPr>
      <w:ins w:id="80" w:author="Dorin PANAITOPOL" w:date="2022-02-14T13:51:00Z">
        <w:r w:rsidRPr="005840AF">
          <w:rPr>
            <w:rFonts w:ascii="Times New Roman" w:eastAsia="DengXian" w:hAnsi="Times New Roman" w:cs="Times New Roman"/>
            <w:kern w:val="0"/>
            <w:sz w:val="20"/>
            <w:szCs w:val="20"/>
            <w:lang w:val="en-GB" w:eastAsia="en-US"/>
          </w:rPr>
          <w:t xml:space="preserve">OTA frequency error is the measure of the difference between the actual SAN transmit frequency and the assigned frequency. </w:t>
        </w:r>
        <w:r w:rsidRPr="005840AF">
          <w:rPr>
            <w:rFonts w:ascii="Times New Roman" w:eastAsia="DengXian" w:hAnsi="Times New Roman" w:cs="v5.0.0"/>
            <w:kern w:val="0"/>
            <w:sz w:val="20"/>
            <w:szCs w:val="20"/>
            <w:lang w:val="en-GB" w:eastAsia="en-US"/>
          </w:rPr>
          <w:t>The same source shall be used for RF frequency and data clock generation.</w:t>
        </w:r>
      </w:ins>
    </w:p>
    <w:p w:rsidR="005840AF" w:rsidRPr="005840AF" w:rsidRDefault="005840AF" w:rsidP="005840AF">
      <w:pPr>
        <w:widowControl/>
        <w:spacing w:after="180"/>
        <w:rPr>
          <w:ins w:id="81" w:author="Dorin PANAITOPOL" w:date="2022-02-14T13:51:00Z"/>
          <w:rFonts w:ascii="Times New Roman" w:eastAsia="DengXian" w:hAnsi="Times New Roman" w:cs="v5.0.0"/>
          <w:kern w:val="0"/>
          <w:sz w:val="20"/>
          <w:szCs w:val="20"/>
          <w:lang w:val="en-GB" w:eastAsia="en-US"/>
        </w:rPr>
      </w:pPr>
      <w:bookmarkStart w:id="82" w:name="_Toc21127650"/>
      <w:ins w:id="83" w:author="Dorin PANAITOPOL" w:date="2022-02-14T13:51:00Z">
        <w:r w:rsidRPr="005840AF">
          <w:rPr>
            <w:rFonts w:ascii="Times New Roman" w:eastAsia="DengXian" w:hAnsi="Times New Roman" w:cs="v5.0.0"/>
            <w:kern w:val="0"/>
            <w:sz w:val="20"/>
            <w:szCs w:val="20"/>
            <w:lang w:val="en-GB" w:eastAsia="en-US"/>
          </w:rPr>
          <w:t xml:space="preserve">OTA frequency error requirement is defined as a </w:t>
        </w:r>
        <w:r w:rsidRPr="005840AF">
          <w:rPr>
            <w:rFonts w:ascii="Times New Roman" w:eastAsia="DengXian" w:hAnsi="Times New Roman" w:cs="v5.0.0"/>
            <w:i/>
            <w:kern w:val="0"/>
            <w:sz w:val="20"/>
            <w:szCs w:val="20"/>
            <w:lang w:val="en-GB" w:eastAsia="en-US"/>
          </w:rPr>
          <w:t>directional requirement</w:t>
        </w:r>
        <w:r w:rsidRPr="005840AF">
          <w:rPr>
            <w:rFonts w:ascii="Times New Roman" w:eastAsia="DengXian" w:hAnsi="Times New Roman" w:cs="v5.0.0"/>
            <w:kern w:val="0"/>
            <w:sz w:val="20"/>
            <w:szCs w:val="20"/>
            <w:lang w:val="en-GB" w:eastAsia="en-US"/>
          </w:rPr>
          <w:t xml:space="preserve"> at the RIB and shall be met within the </w:t>
        </w:r>
        <w:r w:rsidRPr="005840AF">
          <w:rPr>
            <w:rFonts w:ascii="Times New Roman" w:eastAsia="DengXian" w:hAnsi="Times New Roman" w:cs="v5.0.0"/>
            <w:i/>
            <w:kern w:val="0"/>
            <w:sz w:val="20"/>
            <w:szCs w:val="20"/>
            <w:lang w:val="en-GB" w:eastAsia="en-US"/>
          </w:rPr>
          <w:t>OTA coverage range</w:t>
        </w:r>
        <w:r w:rsidRPr="005840AF">
          <w:rPr>
            <w:rFonts w:ascii="Times New Roman" w:eastAsia="DengXian" w:hAnsi="Times New Roman" w:cs="v5.0.0"/>
            <w:kern w:val="0"/>
            <w:sz w:val="20"/>
            <w:szCs w:val="20"/>
            <w:lang w:val="en-GB" w:eastAsia="en-US"/>
          </w:rPr>
          <w:t>.</w:t>
        </w:r>
      </w:ins>
    </w:p>
    <w:p w:rsidR="005840AF" w:rsidRPr="005840AF" w:rsidRDefault="005840AF" w:rsidP="005840AF">
      <w:pPr>
        <w:keepNext/>
        <w:keepLines/>
        <w:widowControl/>
        <w:spacing w:before="120" w:after="180"/>
        <w:ind w:left="1418" w:hanging="1418"/>
        <w:jc w:val="left"/>
        <w:outlineLvl w:val="3"/>
        <w:rPr>
          <w:ins w:id="84" w:author="Dorin PANAITOPOL" w:date="2022-02-14T13:51:00Z"/>
          <w:rFonts w:ascii="Arial" w:eastAsia="DengXian" w:hAnsi="Arial" w:cs="Times New Roman"/>
          <w:kern w:val="0"/>
          <w:sz w:val="24"/>
          <w:szCs w:val="20"/>
          <w:lang w:val="en-GB"/>
        </w:rPr>
      </w:pPr>
      <w:bookmarkStart w:id="85" w:name="_Toc29811859"/>
      <w:bookmarkStart w:id="86" w:name="_Toc36817411"/>
      <w:bookmarkStart w:id="87" w:name="_Toc37260333"/>
      <w:bookmarkStart w:id="88" w:name="_Toc37267721"/>
      <w:bookmarkStart w:id="89" w:name="_Toc44712324"/>
      <w:bookmarkStart w:id="90" w:name="_Toc45893637"/>
      <w:bookmarkStart w:id="91" w:name="_Toc53178357"/>
      <w:bookmarkStart w:id="92" w:name="_Toc53178808"/>
      <w:bookmarkStart w:id="93" w:name="_Toc61179046"/>
      <w:bookmarkStart w:id="94" w:name="_Toc61179516"/>
      <w:bookmarkStart w:id="95" w:name="_Toc67916812"/>
      <w:bookmarkStart w:id="96" w:name="_Toc74663433"/>
      <w:bookmarkStart w:id="97" w:name="_Toc82621974"/>
      <w:bookmarkStart w:id="98" w:name="_Toc90422821"/>
      <w:ins w:id="99" w:author="Dorin PANAITOPOL" w:date="2022-02-14T13:51:00Z">
        <w:r w:rsidRPr="005840AF">
          <w:rPr>
            <w:rFonts w:ascii="Arial" w:eastAsia="DengXian" w:hAnsi="Arial" w:cs="Times New Roman"/>
            <w:kern w:val="0"/>
            <w:sz w:val="24"/>
            <w:szCs w:val="20"/>
            <w:lang w:val="en-GB"/>
          </w:rPr>
          <w:t>9</w:t>
        </w:r>
        <w:r w:rsidRPr="005840AF">
          <w:rPr>
            <w:rFonts w:ascii="Arial" w:eastAsia="DengXian" w:hAnsi="Arial" w:cs="Times New Roman"/>
            <w:kern w:val="0"/>
            <w:sz w:val="24"/>
            <w:szCs w:val="20"/>
            <w:lang w:val="en-GB" w:eastAsia="en-US"/>
          </w:rPr>
          <w:t>.</w:t>
        </w:r>
        <w:r w:rsidRPr="005840AF">
          <w:rPr>
            <w:rFonts w:ascii="Arial" w:eastAsia="DengXian" w:hAnsi="Arial" w:cs="Times New Roman"/>
            <w:kern w:val="0"/>
            <w:sz w:val="24"/>
            <w:szCs w:val="20"/>
            <w:lang w:val="en-GB"/>
          </w:rPr>
          <w:t>6</w:t>
        </w:r>
        <w:r w:rsidRPr="005840AF">
          <w:rPr>
            <w:rFonts w:ascii="Arial" w:eastAsia="DengXian" w:hAnsi="Arial" w:cs="Times New Roman"/>
            <w:kern w:val="0"/>
            <w:sz w:val="24"/>
            <w:szCs w:val="20"/>
            <w:lang w:val="en-GB" w:eastAsia="en-US"/>
          </w:rPr>
          <w:t>.1.</w:t>
        </w:r>
        <w:r w:rsidRPr="005840AF">
          <w:rPr>
            <w:rFonts w:ascii="Arial" w:eastAsia="DengXian" w:hAnsi="Arial" w:cs="Times New Roman"/>
            <w:kern w:val="0"/>
            <w:sz w:val="24"/>
            <w:szCs w:val="20"/>
            <w:lang w:val="en-GB"/>
          </w:rPr>
          <w:t>2</w:t>
        </w:r>
        <w:r w:rsidRPr="005840AF">
          <w:rPr>
            <w:rFonts w:ascii="Arial" w:eastAsia="DengXian" w:hAnsi="Arial" w:cs="Times New Roman"/>
            <w:kern w:val="0"/>
            <w:sz w:val="24"/>
            <w:szCs w:val="20"/>
            <w:lang w:val="en-GB" w:eastAsia="en-US"/>
          </w:rPr>
          <w:tab/>
          <w:t>Minimum requirement</w:t>
        </w:r>
        <w:r w:rsidRPr="005840AF">
          <w:rPr>
            <w:rFonts w:ascii="Arial" w:eastAsia="DengXian" w:hAnsi="Arial" w:cs="Times New Roman"/>
            <w:kern w:val="0"/>
            <w:sz w:val="24"/>
            <w:szCs w:val="20"/>
            <w:lang w:val="en-GB"/>
          </w:rPr>
          <w:t xml:space="preserve"> for </w:t>
        </w:r>
        <w:r w:rsidRPr="005840AF">
          <w:rPr>
            <w:rFonts w:ascii="Arial" w:eastAsia="DengXian" w:hAnsi="Arial" w:cs="Times New Roman"/>
            <w:i/>
            <w:kern w:val="0"/>
            <w:sz w:val="24"/>
            <w:szCs w:val="20"/>
            <w:lang w:val="en-GB"/>
          </w:rPr>
          <w:t>SAN type 1-O</w:t>
        </w:r>
        <w:bookmarkEnd w:id="82"/>
        <w:bookmarkEnd w:id="85"/>
        <w:bookmarkEnd w:id="86"/>
        <w:bookmarkEnd w:id="87"/>
        <w:bookmarkEnd w:id="88"/>
        <w:bookmarkEnd w:id="89"/>
        <w:bookmarkEnd w:id="90"/>
        <w:bookmarkEnd w:id="91"/>
        <w:bookmarkEnd w:id="92"/>
        <w:bookmarkEnd w:id="93"/>
        <w:bookmarkEnd w:id="94"/>
        <w:bookmarkEnd w:id="95"/>
        <w:bookmarkEnd w:id="96"/>
        <w:bookmarkEnd w:id="97"/>
        <w:bookmarkEnd w:id="98"/>
      </w:ins>
    </w:p>
    <w:p w:rsidR="005840AF" w:rsidRPr="005840AF" w:rsidRDefault="005840AF" w:rsidP="005840AF">
      <w:pPr>
        <w:widowControl/>
        <w:spacing w:after="180"/>
        <w:rPr>
          <w:ins w:id="100" w:author="Dorin PANAITOPOL" w:date="2022-02-14T13:51:00Z"/>
          <w:rFonts w:ascii="Times New Roman" w:eastAsia="DengXian" w:hAnsi="Times New Roman" w:cs="Times New Roman"/>
          <w:kern w:val="0"/>
          <w:sz w:val="20"/>
          <w:szCs w:val="20"/>
          <w:lang w:val="en-GB" w:eastAsia="en-US"/>
        </w:rPr>
      </w:pPr>
      <w:ins w:id="101" w:author="Dorin PANAITOPOL" w:date="2022-02-14T13:51:00Z">
        <w:r w:rsidRPr="005840AF">
          <w:rPr>
            <w:rFonts w:ascii="Times New Roman" w:eastAsia="DengXian" w:hAnsi="Times New Roman" w:cs="Times New Roman"/>
            <w:kern w:val="0"/>
            <w:sz w:val="20"/>
            <w:szCs w:val="20"/>
            <w:lang w:val="en-GB" w:eastAsia="en-US"/>
          </w:rPr>
          <w:t>For</w:t>
        </w:r>
        <w:r w:rsidRPr="005840AF">
          <w:rPr>
            <w:rFonts w:ascii="Times New Roman" w:eastAsia="DengXian" w:hAnsi="Times New Roman" w:cs="Times New Roman"/>
            <w:kern w:val="0"/>
            <w:sz w:val="20"/>
            <w:szCs w:val="20"/>
            <w:lang w:val="en-GB"/>
          </w:rPr>
          <w:t xml:space="preserve"> </w:t>
        </w:r>
        <w:r w:rsidRPr="005840AF">
          <w:rPr>
            <w:rFonts w:ascii="Times New Roman" w:eastAsia="DengXian" w:hAnsi="Times New Roman" w:cs="Times New Roman"/>
            <w:i/>
            <w:kern w:val="0"/>
            <w:sz w:val="20"/>
            <w:szCs w:val="20"/>
            <w:lang w:val="en-GB"/>
          </w:rPr>
          <w:t>SAN type 1-O</w:t>
        </w:r>
        <w:r w:rsidRPr="005840AF">
          <w:rPr>
            <w:rFonts w:ascii="Times New Roman" w:eastAsia="DengXian" w:hAnsi="Times New Roman" w:cs="Times New Roman"/>
            <w:kern w:val="0"/>
            <w:sz w:val="20"/>
            <w:szCs w:val="20"/>
            <w:lang w:val="en-GB" w:eastAsia="en-US"/>
          </w:rPr>
          <w:t xml:space="preserve">, the modulated carrier frequency of each </w:t>
        </w:r>
        <w:r w:rsidRPr="005840AF">
          <w:rPr>
            <w:rFonts w:ascii="Times New Roman" w:eastAsia="DengXian" w:hAnsi="Times New Roman" w:cs="Times New Roman"/>
            <w:kern w:val="0"/>
            <w:sz w:val="20"/>
            <w:szCs w:val="20"/>
            <w:lang w:val="en-GB"/>
          </w:rPr>
          <w:t>NR</w:t>
        </w:r>
        <w:r w:rsidRPr="005840AF">
          <w:rPr>
            <w:rFonts w:ascii="Times New Roman" w:eastAsia="DengXian" w:hAnsi="Times New Roman" w:cs="Times New Roman"/>
            <w:kern w:val="0"/>
            <w:sz w:val="20"/>
            <w:szCs w:val="20"/>
            <w:lang w:val="en-GB" w:eastAsia="en-US"/>
          </w:rPr>
          <w:t xml:space="preserve"> carrier configured by the SAN shall be accurate to within</w:t>
        </w:r>
        <w:r w:rsidRPr="005840AF">
          <w:rPr>
            <w:rFonts w:ascii="Times New Roman" w:eastAsia="DengXian" w:hAnsi="Times New Roman" w:cs="v5.0.0"/>
            <w:kern w:val="0"/>
            <w:sz w:val="20"/>
            <w:szCs w:val="20"/>
            <w:lang w:val="en-GB" w:eastAsia="en-US"/>
          </w:rPr>
          <w:t xml:space="preserve"> the accuracy range given in table 6.</w:t>
        </w:r>
        <w:r w:rsidRPr="005840AF">
          <w:rPr>
            <w:rFonts w:ascii="Times New Roman" w:eastAsia="DengXian" w:hAnsi="Times New Roman" w:cs="v5.0.0"/>
            <w:kern w:val="0"/>
            <w:sz w:val="20"/>
            <w:szCs w:val="20"/>
            <w:lang w:val="en-GB"/>
          </w:rPr>
          <w:t>5.1.2-1</w:t>
        </w:r>
        <w:r w:rsidRPr="005840AF" w:rsidDel="00856C1E">
          <w:rPr>
            <w:rFonts w:ascii="Times New Roman" w:eastAsia="DengXian" w:hAnsi="Times New Roman" w:cs="Times New Roman"/>
            <w:kern w:val="0"/>
            <w:sz w:val="20"/>
            <w:szCs w:val="20"/>
            <w:lang w:val="en-GB" w:eastAsia="en-US"/>
          </w:rPr>
          <w:t xml:space="preserve"> </w:t>
        </w:r>
        <w:r w:rsidRPr="005840AF">
          <w:rPr>
            <w:rFonts w:ascii="Times New Roman" w:eastAsia="DengXian" w:hAnsi="Times New Roman" w:cs="Times New Roman"/>
            <w:kern w:val="0"/>
            <w:sz w:val="20"/>
            <w:szCs w:val="20"/>
            <w:lang w:val="en-GB" w:eastAsia="en-US"/>
          </w:rPr>
          <w:t xml:space="preserve">observed over </w:t>
        </w:r>
        <w:r w:rsidRPr="005840AF">
          <w:rPr>
            <w:rFonts w:ascii="Times New Roman" w:eastAsia="DengXian" w:hAnsi="Times New Roman" w:cs="v5.0.0"/>
            <w:kern w:val="0"/>
            <w:sz w:val="20"/>
            <w:szCs w:val="20"/>
            <w:lang w:val="en-GB"/>
          </w:rPr>
          <w:t>1 </w:t>
        </w:r>
        <w:proofErr w:type="spellStart"/>
        <w:r w:rsidRPr="005840AF">
          <w:rPr>
            <w:rFonts w:ascii="Times New Roman" w:eastAsia="DengXian" w:hAnsi="Times New Roman" w:cs="v5.0.0"/>
            <w:kern w:val="0"/>
            <w:sz w:val="20"/>
            <w:szCs w:val="20"/>
            <w:lang w:val="en-GB"/>
          </w:rPr>
          <w:t>ms</w:t>
        </w:r>
        <w:proofErr w:type="spellEnd"/>
        <w:r w:rsidRPr="005840AF">
          <w:rPr>
            <w:rFonts w:ascii="Times New Roman" w:eastAsia="DengXian" w:hAnsi="Times New Roman" w:cs="v5.0.0"/>
            <w:kern w:val="0"/>
            <w:sz w:val="20"/>
            <w:szCs w:val="20"/>
            <w:lang w:val="en-GB"/>
          </w:rPr>
          <w:t>.</w:t>
        </w:r>
      </w:ins>
    </w:p>
    <w:p w:rsidR="005840AF" w:rsidRPr="005840AF" w:rsidRDefault="005840AF" w:rsidP="005840AF">
      <w:pPr>
        <w:keepNext/>
        <w:keepLines/>
        <w:widowControl/>
        <w:spacing w:before="120" w:after="180"/>
        <w:ind w:left="1418" w:hanging="1418"/>
        <w:jc w:val="left"/>
        <w:outlineLvl w:val="3"/>
        <w:rPr>
          <w:ins w:id="102" w:author="Dorin PANAITOPOL" w:date="2022-02-14T13:51:00Z"/>
          <w:rFonts w:ascii="Arial" w:eastAsia="DengXian" w:hAnsi="Arial" w:cs="Times New Roman"/>
          <w:kern w:val="0"/>
          <w:sz w:val="24"/>
          <w:szCs w:val="20"/>
          <w:lang w:val="en-GB"/>
        </w:rPr>
      </w:pPr>
      <w:bookmarkStart w:id="103" w:name="_Toc21127651"/>
      <w:bookmarkStart w:id="104" w:name="_Toc29811860"/>
      <w:bookmarkStart w:id="105" w:name="_Toc36817412"/>
      <w:bookmarkStart w:id="106" w:name="_Toc37260334"/>
      <w:bookmarkStart w:id="107" w:name="_Toc37267722"/>
      <w:bookmarkStart w:id="108" w:name="_Toc44712325"/>
      <w:bookmarkStart w:id="109" w:name="_Toc45893638"/>
      <w:bookmarkStart w:id="110" w:name="_Toc53178358"/>
      <w:bookmarkStart w:id="111" w:name="_Toc53178809"/>
      <w:bookmarkStart w:id="112" w:name="_Toc61179047"/>
      <w:bookmarkStart w:id="113" w:name="_Toc61179517"/>
      <w:bookmarkStart w:id="114" w:name="_Toc67916813"/>
      <w:bookmarkStart w:id="115" w:name="_Toc74663434"/>
      <w:bookmarkStart w:id="116" w:name="_Toc82621975"/>
      <w:bookmarkStart w:id="117" w:name="_Toc90422822"/>
      <w:ins w:id="118" w:author="Dorin PANAITOPOL" w:date="2022-02-14T13:51:00Z">
        <w:r w:rsidRPr="005840AF">
          <w:rPr>
            <w:rFonts w:ascii="Arial" w:eastAsia="DengXian" w:hAnsi="Arial" w:cs="Times New Roman"/>
            <w:kern w:val="0"/>
            <w:sz w:val="24"/>
            <w:szCs w:val="20"/>
            <w:lang w:val="en-GB"/>
          </w:rPr>
          <w:t>9</w:t>
        </w:r>
        <w:r w:rsidRPr="005840AF">
          <w:rPr>
            <w:rFonts w:ascii="Arial" w:eastAsia="DengXian" w:hAnsi="Arial" w:cs="Times New Roman"/>
            <w:kern w:val="0"/>
            <w:sz w:val="24"/>
            <w:szCs w:val="20"/>
            <w:lang w:val="en-GB" w:eastAsia="en-US"/>
          </w:rPr>
          <w:t>.</w:t>
        </w:r>
        <w:r w:rsidRPr="005840AF">
          <w:rPr>
            <w:rFonts w:ascii="Arial" w:eastAsia="DengXian" w:hAnsi="Arial" w:cs="Times New Roman"/>
            <w:kern w:val="0"/>
            <w:sz w:val="24"/>
            <w:szCs w:val="20"/>
            <w:lang w:val="en-GB"/>
          </w:rPr>
          <w:t>6</w:t>
        </w:r>
        <w:r w:rsidRPr="005840AF">
          <w:rPr>
            <w:rFonts w:ascii="Arial" w:eastAsia="DengXian" w:hAnsi="Arial" w:cs="Times New Roman"/>
            <w:kern w:val="0"/>
            <w:sz w:val="24"/>
            <w:szCs w:val="20"/>
            <w:lang w:val="en-GB" w:eastAsia="en-US"/>
          </w:rPr>
          <w:t>.1.</w:t>
        </w:r>
        <w:r w:rsidRPr="005840AF">
          <w:rPr>
            <w:rFonts w:ascii="Arial" w:eastAsia="DengXian" w:hAnsi="Arial" w:cs="Times New Roman"/>
            <w:kern w:val="0"/>
            <w:sz w:val="24"/>
            <w:szCs w:val="20"/>
            <w:lang w:val="en-GB"/>
          </w:rPr>
          <w:t>3</w:t>
        </w:r>
        <w:r w:rsidRPr="005840AF">
          <w:rPr>
            <w:rFonts w:ascii="Arial" w:eastAsia="DengXian" w:hAnsi="Arial" w:cs="Times New Roman"/>
            <w:kern w:val="0"/>
            <w:sz w:val="24"/>
            <w:szCs w:val="20"/>
            <w:lang w:val="en-GB" w:eastAsia="en-US"/>
          </w:rPr>
          <w:tab/>
          <w:t>Minimum requirement</w:t>
        </w:r>
        <w:r w:rsidRPr="005840AF">
          <w:rPr>
            <w:rFonts w:ascii="Arial" w:eastAsia="DengXian" w:hAnsi="Arial" w:cs="Times New Roman"/>
            <w:kern w:val="0"/>
            <w:sz w:val="24"/>
            <w:szCs w:val="20"/>
            <w:lang w:val="en-GB"/>
          </w:rPr>
          <w:t xml:space="preserve"> for </w:t>
        </w:r>
        <w:r w:rsidRPr="005840AF">
          <w:rPr>
            <w:rFonts w:ascii="Arial" w:eastAsia="DengXian" w:hAnsi="Arial" w:cs="Times New Roman"/>
            <w:i/>
            <w:kern w:val="0"/>
            <w:sz w:val="24"/>
            <w:szCs w:val="20"/>
            <w:lang w:val="en-GB"/>
          </w:rPr>
          <w:t>SAN type 2-O</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rsidR="005840AF" w:rsidRPr="005840AF" w:rsidRDefault="005840AF" w:rsidP="005840AF">
      <w:pPr>
        <w:widowControl/>
        <w:spacing w:after="180"/>
        <w:rPr>
          <w:ins w:id="119" w:author="Dorin PANAITOPOL" w:date="2022-02-14T13:51:00Z"/>
          <w:rFonts w:ascii="Times New Roman" w:eastAsia="DengXian" w:hAnsi="Times New Roman" w:cs="Times New Roman"/>
          <w:i/>
          <w:color w:val="0000FF"/>
          <w:kern w:val="0"/>
          <w:sz w:val="20"/>
          <w:szCs w:val="20"/>
          <w:lang w:val="en-GB" w:eastAsia="en-US"/>
        </w:rPr>
      </w:pPr>
      <w:ins w:id="120" w:author="Dorin PANAITOPOL" w:date="2022-02-14T13:51:00Z">
        <w:r w:rsidRPr="005840AF">
          <w:rPr>
            <w:rFonts w:ascii="Times New Roman" w:eastAsia="DengXian" w:hAnsi="Times New Roman" w:cs="Times New Roman"/>
            <w:kern w:val="0"/>
            <w:sz w:val="20"/>
            <w:szCs w:val="20"/>
            <w:lang w:val="en-GB" w:eastAsia="en-US"/>
          </w:rPr>
          <w:t>The requirement is not applicable in Release-17.</w:t>
        </w:r>
      </w:ins>
    </w:p>
    <w:p w:rsidR="005840AF" w:rsidRPr="005840AF" w:rsidRDefault="005840AF" w:rsidP="005840AF">
      <w:pPr>
        <w:keepNext/>
        <w:keepLines/>
        <w:widowControl/>
        <w:spacing w:before="120" w:after="180"/>
        <w:ind w:left="1134" w:hanging="1134"/>
        <w:jc w:val="left"/>
        <w:outlineLvl w:val="2"/>
        <w:rPr>
          <w:ins w:id="121" w:author="Dorin PANAITOPOL" w:date="2022-02-14T13:51:00Z"/>
          <w:rFonts w:ascii="Arial" w:eastAsia="DengXian" w:hAnsi="Arial" w:cs="Times New Roman"/>
          <w:kern w:val="0"/>
          <w:sz w:val="28"/>
          <w:szCs w:val="20"/>
          <w:lang w:val="en-GB" w:eastAsia="en-US"/>
        </w:rPr>
      </w:pPr>
      <w:bookmarkStart w:id="122" w:name="_Toc21127652"/>
      <w:bookmarkStart w:id="123" w:name="_Toc29811861"/>
      <w:bookmarkStart w:id="124" w:name="_Toc36817413"/>
      <w:bookmarkStart w:id="125" w:name="_Toc37260335"/>
      <w:bookmarkStart w:id="126" w:name="_Toc37267723"/>
      <w:bookmarkStart w:id="127" w:name="_Toc44712326"/>
      <w:bookmarkStart w:id="128" w:name="_Toc45893639"/>
      <w:bookmarkStart w:id="129" w:name="_Toc53178359"/>
      <w:bookmarkStart w:id="130" w:name="_Toc53178810"/>
      <w:bookmarkStart w:id="131" w:name="_Toc61179048"/>
      <w:bookmarkStart w:id="132" w:name="_Toc61179518"/>
      <w:bookmarkStart w:id="133" w:name="_Toc67916814"/>
      <w:bookmarkStart w:id="134" w:name="_Toc74663435"/>
      <w:bookmarkStart w:id="135" w:name="_Toc82621976"/>
      <w:ins w:id="136" w:author="Dorin PANAITOPOL" w:date="2022-02-14T13:51:00Z">
        <w:r w:rsidRPr="005840AF">
          <w:rPr>
            <w:rFonts w:ascii="Arial" w:eastAsia="DengXian" w:hAnsi="Arial" w:cs="Times New Roman"/>
            <w:kern w:val="0"/>
            <w:sz w:val="28"/>
            <w:szCs w:val="20"/>
            <w:lang w:val="en-GB" w:eastAsia="en-US"/>
          </w:rPr>
          <w:t>9.6.2</w:t>
        </w:r>
        <w:r w:rsidRPr="005840AF">
          <w:rPr>
            <w:rFonts w:ascii="Arial" w:eastAsia="DengXian" w:hAnsi="Arial" w:cs="Times New Roman"/>
            <w:kern w:val="0"/>
            <w:sz w:val="28"/>
            <w:szCs w:val="20"/>
            <w:lang w:val="en-GB" w:eastAsia="en-US"/>
          </w:rPr>
          <w:tab/>
          <w:t>OTA modulation quality</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rsidR="005840AF" w:rsidRPr="005840AF" w:rsidRDefault="005840AF" w:rsidP="005840AF">
      <w:pPr>
        <w:keepNext/>
        <w:keepLines/>
        <w:widowControl/>
        <w:spacing w:before="120" w:after="180"/>
        <w:ind w:left="1418" w:hanging="1418"/>
        <w:jc w:val="left"/>
        <w:outlineLvl w:val="3"/>
        <w:rPr>
          <w:ins w:id="137" w:author="Dorin PANAITOPOL" w:date="2022-02-14T13:51:00Z"/>
          <w:rFonts w:ascii="Arial" w:eastAsia="DengXian" w:hAnsi="Arial" w:cs="Times New Roman"/>
          <w:kern w:val="0"/>
          <w:sz w:val="24"/>
          <w:szCs w:val="20"/>
          <w:lang w:val="en-GB" w:eastAsia="en-US"/>
        </w:rPr>
      </w:pPr>
      <w:bookmarkStart w:id="138" w:name="_Toc21127653"/>
      <w:bookmarkStart w:id="139" w:name="_Toc29811862"/>
      <w:bookmarkStart w:id="140" w:name="_Toc36817414"/>
      <w:bookmarkStart w:id="141" w:name="_Toc37260336"/>
      <w:bookmarkStart w:id="142" w:name="_Toc37267724"/>
      <w:bookmarkStart w:id="143" w:name="_Toc44712327"/>
      <w:bookmarkStart w:id="144" w:name="_Toc45893640"/>
      <w:bookmarkStart w:id="145" w:name="_Toc53178360"/>
      <w:bookmarkStart w:id="146" w:name="_Toc53178811"/>
      <w:bookmarkStart w:id="147" w:name="_Toc61179049"/>
      <w:bookmarkStart w:id="148" w:name="_Toc61179519"/>
      <w:bookmarkStart w:id="149" w:name="_Toc67916815"/>
      <w:bookmarkStart w:id="150" w:name="_Toc74663436"/>
      <w:bookmarkStart w:id="151" w:name="_Toc82621977"/>
      <w:ins w:id="152" w:author="Dorin PANAITOPOL" w:date="2022-02-14T13:51:00Z">
        <w:r w:rsidRPr="005840AF">
          <w:rPr>
            <w:rFonts w:ascii="Arial" w:eastAsia="DengXian" w:hAnsi="Arial" w:cs="Times New Roman"/>
            <w:kern w:val="0"/>
            <w:sz w:val="24"/>
            <w:szCs w:val="20"/>
            <w:lang w:val="en-GB" w:eastAsia="en-US"/>
          </w:rPr>
          <w:t>9.6.2.1</w:t>
        </w:r>
        <w:r w:rsidRPr="005840AF">
          <w:rPr>
            <w:rFonts w:ascii="Arial" w:eastAsia="DengXian" w:hAnsi="Arial" w:cs="Times New Roman"/>
            <w:kern w:val="0"/>
            <w:sz w:val="24"/>
            <w:szCs w:val="20"/>
            <w:lang w:val="en-GB" w:eastAsia="en-US"/>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rsidR="005840AF" w:rsidRPr="005840AF" w:rsidRDefault="005840AF" w:rsidP="005840AF">
      <w:pPr>
        <w:widowControl/>
        <w:spacing w:after="180"/>
        <w:rPr>
          <w:ins w:id="153" w:author="Dorin PANAITOPOL" w:date="2022-02-14T13:51:00Z"/>
          <w:rFonts w:ascii="Times New Roman" w:eastAsia="DengXian" w:hAnsi="Times New Roman" w:cs="Times New Roman"/>
          <w:kern w:val="0"/>
          <w:sz w:val="20"/>
          <w:szCs w:val="20"/>
          <w:lang w:val="en-GB" w:eastAsia="en-US"/>
        </w:rPr>
      </w:pPr>
      <w:ins w:id="154" w:author="Dorin PANAITOPOL" w:date="2022-02-14T13:51:00Z">
        <w:r w:rsidRPr="005840AF">
          <w:rPr>
            <w:rFonts w:ascii="Times New Roman" w:eastAsia="DengXian" w:hAnsi="Times New Roman" w:cs="Times New Roman"/>
            <w:kern w:val="0"/>
            <w:sz w:val="20"/>
            <w:szCs w:val="20"/>
            <w:lang w:val="en-GB" w:eastAsia="en-US"/>
          </w:rPr>
          <w:t>Modulation quality is defined by the difference between the measured carrier signal and an ideal signal. Modulation quality can e.g. be expressed as Error Vector Magnitude (EVM). Details about how the EVM is determined are specified in 38.108 Annex B for FR1.</w:t>
        </w:r>
      </w:ins>
    </w:p>
    <w:p w:rsidR="005840AF" w:rsidRPr="005840AF" w:rsidRDefault="005840AF" w:rsidP="005840AF">
      <w:pPr>
        <w:widowControl/>
        <w:spacing w:after="180"/>
        <w:rPr>
          <w:ins w:id="155" w:author="Dorin PANAITOPOL" w:date="2022-02-14T13:51:00Z"/>
          <w:rFonts w:ascii="Times New Roman" w:eastAsia="DengXian" w:hAnsi="Times New Roman" w:cs="v5.0.0"/>
          <w:kern w:val="0"/>
          <w:sz w:val="20"/>
          <w:szCs w:val="20"/>
          <w:lang w:val="en-GB" w:eastAsia="en-US"/>
        </w:rPr>
      </w:pPr>
      <w:bookmarkStart w:id="156" w:name="_Toc21127654"/>
      <w:ins w:id="157" w:author="Dorin PANAITOPOL" w:date="2022-02-14T13:51:00Z">
        <w:r w:rsidRPr="005840AF">
          <w:rPr>
            <w:rFonts w:ascii="Times New Roman" w:eastAsia="DengXian" w:hAnsi="Times New Roman" w:cs="v5.0.0"/>
            <w:kern w:val="0"/>
            <w:sz w:val="20"/>
            <w:szCs w:val="20"/>
            <w:lang w:val="en-GB" w:eastAsia="en-US"/>
          </w:rPr>
          <w:t xml:space="preserve">OTA modulation quality requirement is defined as a </w:t>
        </w:r>
        <w:r w:rsidRPr="005840AF">
          <w:rPr>
            <w:rFonts w:ascii="Times New Roman" w:eastAsia="DengXian" w:hAnsi="Times New Roman" w:cs="v5.0.0"/>
            <w:i/>
            <w:kern w:val="0"/>
            <w:sz w:val="20"/>
            <w:szCs w:val="20"/>
            <w:lang w:val="en-GB" w:eastAsia="en-US"/>
          </w:rPr>
          <w:t>directional requirement</w:t>
        </w:r>
        <w:r w:rsidRPr="005840AF">
          <w:rPr>
            <w:rFonts w:ascii="Times New Roman" w:eastAsia="DengXian" w:hAnsi="Times New Roman" w:cs="v5.0.0"/>
            <w:kern w:val="0"/>
            <w:sz w:val="20"/>
            <w:szCs w:val="20"/>
            <w:lang w:val="en-GB" w:eastAsia="en-US"/>
          </w:rPr>
          <w:t xml:space="preserve"> at the RIB and shall be met within the </w:t>
        </w:r>
        <w:r w:rsidRPr="005840AF">
          <w:rPr>
            <w:rFonts w:ascii="Times New Roman" w:eastAsia="DengXian" w:hAnsi="Times New Roman" w:cs="v5.0.0"/>
            <w:i/>
            <w:kern w:val="0"/>
            <w:sz w:val="20"/>
            <w:szCs w:val="20"/>
            <w:lang w:val="en-GB" w:eastAsia="en-US"/>
          </w:rPr>
          <w:t>OTA coverage range</w:t>
        </w:r>
        <w:r w:rsidRPr="005840AF">
          <w:rPr>
            <w:rFonts w:ascii="Times New Roman" w:eastAsia="DengXian" w:hAnsi="Times New Roman" w:cs="v5.0.0"/>
            <w:kern w:val="0"/>
            <w:sz w:val="20"/>
            <w:szCs w:val="20"/>
            <w:lang w:val="en-GB" w:eastAsia="en-US"/>
          </w:rPr>
          <w:t>.</w:t>
        </w:r>
      </w:ins>
    </w:p>
    <w:p w:rsidR="005840AF" w:rsidRPr="005840AF" w:rsidRDefault="005840AF" w:rsidP="005840AF">
      <w:pPr>
        <w:keepNext/>
        <w:keepLines/>
        <w:widowControl/>
        <w:spacing w:before="120" w:after="180"/>
        <w:ind w:left="1418" w:hanging="1418"/>
        <w:jc w:val="left"/>
        <w:outlineLvl w:val="3"/>
        <w:rPr>
          <w:ins w:id="158" w:author="Dorin PANAITOPOL" w:date="2022-02-14T13:51:00Z"/>
          <w:rFonts w:ascii="Arial" w:eastAsia="DengXian" w:hAnsi="Arial" w:cs="Times New Roman"/>
          <w:kern w:val="0"/>
          <w:sz w:val="24"/>
          <w:szCs w:val="20"/>
          <w:lang w:val="en-GB" w:eastAsia="en-US"/>
        </w:rPr>
      </w:pPr>
      <w:bookmarkStart w:id="159" w:name="_Toc29811863"/>
      <w:bookmarkStart w:id="160" w:name="_Toc36817415"/>
      <w:bookmarkStart w:id="161" w:name="_Toc37260337"/>
      <w:bookmarkStart w:id="162" w:name="_Toc37267725"/>
      <w:bookmarkStart w:id="163" w:name="_Toc44712328"/>
      <w:bookmarkStart w:id="164" w:name="_Toc45893641"/>
      <w:bookmarkStart w:id="165" w:name="_Toc53178361"/>
      <w:bookmarkStart w:id="166" w:name="_Toc53178812"/>
      <w:bookmarkStart w:id="167" w:name="_Toc61179050"/>
      <w:bookmarkStart w:id="168" w:name="_Toc61179520"/>
      <w:bookmarkStart w:id="169" w:name="_Toc67916816"/>
      <w:bookmarkStart w:id="170" w:name="_Toc74663437"/>
      <w:bookmarkStart w:id="171" w:name="_Toc82621978"/>
      <w:ins w:id="172" w:author="Dorin PANAITOPOL" w:date="2022-02-14T13:51:00Z">
        <w:r w:rsidRPr="005840AF">
          <w:rPr>
            <w:rFonts w:ascii="Arial" w:eastAsia="DengXian" w:hAnsi="Arial" w:cs="Times New Roman"/>
            <w:kern w:val="0"/>
            <w:sz w:val="24"/>
            <w:szCs w:val="20"/>
            <w:lang w:val="en-GB" w:eastAsia="en-US"/>
          </w:rPr>
          <w:t>9.6.2.2</w:t>
        </w:r>
        <w:r w:rsidRPr="005840AF">
          <w:rPr>
            <w:rFonts w:ascii="Arial" w:eastAsia="DengXian" w:hAnsi="Arial" w:cs="Times New Roman"/>
            <w:kern w:val="0"/>
            <w:sz w:val="24"/>
            <w:szCs w:val="20"/>
            <w:lang w:val="en-GB" w:eastAsia="en-US"/>
          </w:rPr>
          <w:tab/>
          <w:t xml:space="preserve">Minimum Requirement for </w:t>
        </w:r>
        <w:r w:rsidRPr="005840AF">
          <w:rPr>
            <w:rFonts w:ascii="Arial" w:eastAsia="DengXian" w:hAnsi="Arial" w:cs="Times New Roman"/>
            <w:i/>
            <w:kern w:val="0"/>
            <w:sz w:val="24"/>
            <w:szCs w:val="20"/>
            <w:lang w:val="en-GB" w:eastAsia="en-US"/>
          </w:rPr>
          <w:t>SAN type 1-O</w:t>
        </w:r>
        <w:bookmarkEnd w:id="156"/>
        <w:bookmarkEnd w:id="159"/>
        <w:bookmarkEnd w:id="160"/>
        <w:bookmarkEnd w:id="161"/>
        <w:bookmarkEnd w:id="162"/>
        <w:bookmarkEnd w:id="163"/>
        <w:bookmarkEnd w:id="164"/>
        <w:bookmarkEnd w:id="165"/>
        <w:bookmarkEnd w:id="166"/>
        <w:bookmarkEnd w:id="167"/>
        <w:bookmarkEnd w:id="168"/>
        <w:bookmarkEnd w:id="169"/>
        <w:bookmarkEnd w:id="170"/>
        <w:bookmarkEnd w:id="171"/>
      </w:ins>
    </w:p>
    <w:p w:rsidR="005840AF" w:rsidRPr="005840AF" w:rsidRDefault="005840AF" w:rsidP="005840AF">
      <w:pPr>
        <w:widowControl/>
        <w:spacing w:after="180"/>
        <w:rPr>
          <w:ins w:id="173" w:author="Dorin PANAITOPOL" w:date="2022-02-14T13:51:00Z"/>
          <w:rFonts w:ascii="Times New Roman" w:eastAsia="DengXian" w:hAnsi="Times New Roman" w:cs="Times New Roman"/>
          <w:kern w:val="0"/>
          <w:sz w:val="20"/>
          <w:szCs w:val="20"/>
          <w:lang w:val="en-GB" w:eastAsia="en-US"/>
        </w:rPr>
      </w:pPr>
      <w:ins w:id="174" w:author="Dorin PANAITOPOL" w:date="2022-02-14T13:51:00Z">
        <w:r w:rsidRPr="005840AF">
          <w:rPr>
            <w:rFonts w:ascii="Times New Roman" w:eastAsia="DengXian" w:hAnsi="Times New Roman" w:cs="Times New Roman"/>
            <w:kern w:val="0"/>
            <w:sz w:val="20"/>
            <w:szCs w:val="20"/>
          </w:rPr>
          <w:t xml:space="preserve">For </w:t>
        </w:r>
        <w:r w:rsidRPr="005840AF">
          <w:rPr>
            <w:rFonts w:ascii="Times New Roman" w:eastAsia="DengXian" w:hAnsi="Times New Roman" w:cs="Times New Roman"/>
            <w:i/>
            <w:iCs/>
            <w:kern w:val="0"/>
            <w:sz w:val="20"/>
            <w:szCs w:val="20"/>
          </w:rPr>
          <w:t>SAN type 1-O</w:t>
        </w:r>
        <w:r w:rsidRPr="005840AF">
          <w:rPr>
            <w:rFonts w:ascii="Times New Roman" w:eastAsia="DengXian" w:hAnsi="Times New Roman" w:cs="Times New Roman"/>
            <w:kern w:val="0"/>
            <w:sz w:val="20"/>
            <w:szCs w:val="20"/>
          </w:rPr>
          <w:t xml:space="preserve">, </w:t>
        </w:r>
        <w:r w:rsidRPr="005840AF">
          <w:rPr>
            <w:rFonts w:ascii="Times New Roman" w:eastAsia="DengXian" w:hAnsi="Times New Roman" w:cs="Times New Roman"/>
            <w:kern w:val="0"/>
            <w:sz w:val="20"/>
            <w:szCs w:val="20"/>
            <w:lang w:val="en-GB" w:eastAsia="en-US"/>
          </w:rPr>
          <w:t xml:space="preserve">the EVM levels </w:t>
        </w:r>
        <w:r w:rsidRPr="005840AF">
          <w:rPr>
            <w:rFonts w:ascii="Times New Roman" w:eastAsia="SimSun" w:hAnsi="Times New Roman" w:cs="Times New Roman"/>
            <w:kern w:val="0"/>
            <w:sz w:val="20"/>
            <w:szCs w:val="20"/>
          </w:rPr>
          <w:t xml:space="preserve">of </w:t>
        </w:r>
        <w:r w:rsidRPr="005840AF">
          <w:rPr>
            <w:rFonts w:ascii="Times New Roman" w:eastAsia="SimSun" w:hAnsi="Times New Roman" w:cs="Times New Roman"/>
            <w:kern w:val="0"/>
            <w:sz w:val="20"/>
            <w:szCs w:val="20"/>
            <w:lang w:val="en-GB" w:eastAsia="en-US"/>
          </w:rPr>
          <w:t xml:space="preserve">each </w:t>
        </w:r>
        <w:r w:rsidRPr="005840AF">
          <w:rPr>
            <w:rFonts w:ascii="Times New Roman" w:eastAsia="SimSun" w:hAnsi="Times New Roman" w:cs="Times New Roman"/>
            <w:kern w:val="0"/>
            <w:sz w:val="20"/>
            <w:szCs w:val="20"/>
          </w:rPr>
          <w:t xml:space="preserve">NR </w:t>
        </w:r>
        <w:r w:rsidRPr="005840AF">
          <w:rPr>
            <w:rFonts w:ascii="Times New Roman" w:eastAsia="SimSun" w:hAnsi="Times New Roman" w:cs="Times New Roman"/>
            <w:kern w:val="0"/>
            <w:sz w:val="20"/>
            <w:szCs w:val="20"/>
            <w:lang w:val="en-GB" w:eastAsia="en-US"/>
          </w:rPr>
          <w:t>carrier</w:t>
        </w:r>
        <w:r w:rsidRPr="005840AF">
          <w:rPr>
            <w:rFonts w:ascii="Times New Roman" w:eastAsia="DengXian" w:hAnsi="Times New Roman" w:cs="Times New Roman"/>
            <w:kern w:val="0"/>
            <w:sz w:val="20"/>
            <w:szCs w:val="20"/>
            <w:lang w:val="en-GB" w:eastAsia="en-US"/>
          </w:rPr>
          <w:t xml:space="preserve"> for different modulation schemes on PDSCH</w:t>
        </w:r>
        <w:r w:rsidRPr="005840AF">
          <w:rPr>
            <w:rFonts w:ascii="Times New Roman" w:eastAsia="SimSun" w:hAnsi="Times New Roman" w:cs="Times New Roman"/>
            <w:kern w:val="0"/>
            <w:sz w:val="20"/>
            <w:szCs w:val="20"/>
          </w:rPr>
          <w:t xml:space="preserve"> </w:t>
        </w:r>
        <w:r w:rsidRPr="005840AF">
          <w:rPr>
            <w:rFonts w:ascii="Times New Roman" w:eastAsia="DengXian" w:hAnsi="Times New Roman" w:cs="Times New Roman"/>
            <w:kern w:val="0"/>
            <w:sz w:val="20"/>
            <w:szCs w:val="20"/>
            <w:lang w:val="en-GB" w:eastAsia="en-US"/>
          </w:rPr>
          <w:t>outlined in table 6.5.</w:t>
        </w:r>
        <w:r w:rsidRPr="005840AF">
          <w:rPr>
            <w:rFonts w:ascii="Times New Roman" w:eastAsia="SimSun" w:hAnsi="Times New Roman" w:cs="Times New Roman"/>
            <w:kern w:val="0"/>
            <w:sz w:val="20"/>
            <w:szCs w:val="20"/>
          </w:rPr>
          <w:t>2</w:t>
        </w:r>
        <w:r w:rsidRPr="005840AF">
          <w:rPr>
            <w:rFonts w:ascii="Times New Roman" w:eastAsia="DengXian" w:hAnsi="Times New Roman" w:cs="Times New Roman"/>
            <w:kern w:val="0"/>
            <w:sz w:val="20"/>
            <w:szCs w:val="20"/>
            <w:lang w:val="en-GB" w:eastAsia="en-US"/>
          </w:rPr>
          <w:t>.</w:t>
        </w:r>
        <w:r w:rsidRPr="005840AF">
          <w:rPr>
            <w:rFonts w:ascii="Times New Roman" w:eastAsia="SimSun" w:hAnsi="Times New Roman" w:cs="Times New Roman"/>
            <w:kern w:val="0"/>
            <w:sz w:val="20"/>
            <w:szCs w:val="20"/>
          </w:rPr>
          <w:t>2</w:t>
        </w:r>
        <w:r w:rsidRPr="005840AF">
          <w:rPr>
            <w:rFonts w:ascii="Times New Roman" w:eastAsia="DengXian" w:hAnsi="Times New Roman" w:cs="Times New Roman"/>
            <w:kern w:val="0"/>
            <w:sz w:val="20"/>
            <w:szCs w:val="20"/>
            <w:lang w:val="en-GB" w:eastAsia="en-US"/>
          </w:rPr>
          <w:t xml:space="preserve">-1 shall be met. Requirements shall be the same as </w:t>
        </w:r>
        <w:r w:rsidRPr="005840AF">
          <w:rPr>
            <w:rFonts w:ascii="Times New Roman" w:eastAsia="DengXian" w:hAnsi="Times New Roman" w:cs="Times New Roman"/>
            <w:kern w:val="0"/>
            <w:sz w:val="20"/>
            <w:szCs w:val="20"/>
          </w:rPr>
          <w:t xml:space="preserve">clause </w:t>
        </w:r>
        <w:r w:rsidRPr="005840AF">
          <w:rPr>
            <w:rFonts w:ascii="Times New Roman" w:eastAsia="DengXian" w:hAnsi="Times New Roman" w:cs="Times New Roman"/>
            <w:kern w:val="0"/>
            <w:sz w:val="20"/>
            <w:szCs w:val="20"/>
            <w:lang w:val="en-GB" w:eastAsia="en-US"/>
          </w:rPr>
          <w:t xml:space="preserve">6.5.2.2 and follow EVM frame structure from </w:t>
        </w:r>
        <w:r w:rsidRPr="005840AF">
          <w:rPr>
            <w:rFonts w:ascii="Times New Roman" w:eastAsia="DengXian" w:hAnsi="Times New Roman" w:cs="Times New Roman"/>
            <w:kern w:val="0"/>
            <w:sz w:val="20"/>
            <w:szCs w:val="20"/>
          </w:rPr>
          <w:t xml:space="preserve">clause </w:t>
        </w:r>
        <w:r w:rsidRPr="005840AF">
          <w:rPr>
            <w:rFonts w:ascii="Times New Roman" w:eastAsia="DengXian" w:hAnsi="Times New Roman" w:cs="Times New Roman"/>
            <w:kern w:val="0"/>
            <w:sz w:val="20"/>
            <w:szCs w:val="20"/>
            <w:lang w:val="en-GB" w:eastAsia="en-US"/>
          </w:rPr>
          <w:t>6.5.2.3.</w:t>
        </w:r>
      </w:ins>
    </w:p>
    <w:p w:rsidR="005840AF" w:rsidRPr="005840AF" w:rsidRDefault="005840AF" w:rsidP="005840AF">
      <w:pPr>
        <w:keepNext/>
        <w:keepLines/>
        <w:widowControl/>
        <w:spacing w:before="120" w:after="180"/>
        <w:ind w:left="1418" w:hanging="1418"/>
        <w:jc w:val="left"/>
        <w:outlineLvl w:val="3"/>
        <w:rPr>
          <w:ins w:id="175" w:author="Dorin PANAITOPOL" w:date="2022-02-14T13:51:00Z"/>
          <w:rFonts w:ascii="Arial" w:eastAsia="DengXian" w:hAnsi="Arial" w:cs="Times New Roman"/>
          <w:kern w:val="0"/>
          <w:sz w:val="24"/>
          <w:szCs w:val="20"/>
          <w:lang w:val="en-GB" w:eastAsia="en-US"/>
        </w:rPr>
      </w:pPr>
      <w:bookmarkStart w:id="176" w:name="_Hlk497671816"/>
      <w:ins w:id="177" w:author="Dorin PANAITOPOL" w:date="2022-02-14T13:51:00Z">
        <w:r w:rsidRPr="005840AF">
          <w:rPr>
            <w:rFonts w:ascii="Arial" w:eastAsia="DengXian" w:hAnsi="Arial" w:cs="Times New Roman"/>
            <w:kern w:val="0"/>
            <w:sz w:val="24"/>
            <w:szCs w:val="20"/>
            <w:lang w:val="en-GB" w:eastAsia="en-US"/>
          </w:rPr>
          <w:t>9.6.2.3</w:t>
        </w:r>
        <w:r w:rsidRPr="005840AF">
          <w:rPr>
            <w:rFonts w:ascii="Arial" w:eastAsia="DengXian" w:hAnsi="Arial" w:cs="Times New Roman"/>
            <w:kern w:val="0"/>
            <w:sz w:val="24"/>
            <w:szCs w:val="20"/>
            <w:lang w:val="en-GB" w:eastAsia="en-US"/>
          </w:rPr>
          <w:tab/>
          <w:t xml:space="preserve">Minimum Requirement for </w:t>
        </w:r>
        <w:r w:rsidRPr="005840AF">
          <w:rPr>
            <w:rFonts w:ascii="Arial" w:eastAsia="DengXian" w:hAnsi="Arial" w:cs="Times New Roman"/>
            <w:i/>
            <w:kern w:val="0"/>
            <w:sz w:val="24"/>
            <w:szCs w:val="20"/>
            <w:lang w:val="en-GB" w:eastAsia="en-US"/>
          </w:rPr>
          <w:t>SAN</w:t>
        </w:r>
        <w:bookmarkStart w:id="178" w:name="_Toc13080365"/>
        <w:bookmarkStart w:id="179" w:name="_Toc29811864"/>
        <w:bookmarkStart w:id="180" w:name="_Toc36817416"/>
        <w:bookmarkStart w:id="181" w:name="_Toc37260338"/>
        <w:bookmarkStart w:id="182" w:name="_Toc37267726"/>
        <w:bookmarkStart w:id="183" w:name="_Toc44712329"/>
        <w:bookmarkStart w:id="184" w:name="_Toc45893642"/>
        <w:bookmarkStart w:id="185" w:name="_Toc53178362"/>
        <w:bookmarkStart w:id="186" w:name="_Toc53178813"/>
        <w:bookmarkStart w:id="187" w:name="_Toc61179051"/>
        <w:bookmarkStart w:id="188" w:name="_Toc61179521"/>
        <w:bookmarkStart w:id="189" w:name="_Toc67916817"/>
        <w:bookmarkStart w:id="190" w:name="_Toc74663438"/>
        <w:bookmarkStart w:id="191" w:name="_Toc82621979"/>
        <w:r w:rsidRPr="005840AF">
          <w:rPr>
            <w:rFonts w:ascii="Arial" w:eastAsia="DengXian" w:hAnsi="Arial" w:cs="Times New Roman"/>
            <w:i/>
            <w:kern w:val="0"/>
            <w:sz w:val="24"/>
            <w:szCs w:val="20"/>
            <w:lang w:val="en-GB" w:eastAsia="en-US"/>
          </w:rPr>
          <w:t xml:space="preserve"> type 2-O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bookmarkEnd w:id="176"/>
    <w:p w:rsidR="005840AF" w:rsidRPr="005840AF" w:rsidRDefault="005840AF" w:rsidP="005840AF">
      <w:pPr>
        <w:widowControl/>
        <w:spacing w:after="180"/>
        <w:rPr>
          <w:ins w:id="192" w:author="Dorin PANAITOPOL" w:date="2022-02-14T13:51:00Z"/>
          <w:rFonts w:ascii="Times New Roman" w:eastAsia="DengXian" w:hAnsi="Times New Roman" w:cs="Times New Roman"/>
          <w:kern w:val="0"/>
          <w:sz w:val="20"/>
          <w:szCs w:val="20"/>
          <w:lang w:val="en-GB" w:eastAsia="en-US"/>
        </w:rPr>
      </w:pPr>
      <w:ins w:id="193" w:author="Dorin PANAITOPOL" w:date="2022-02-14T13:51:00Z">
        <w:r w:rsidRPr="005840AF">
          <w:rPr>
            <w:rFonts w:ascii="Times New Roman" w:eastAsia="DengXian" w:hAnsi="Times New Roman" w:cs="Times New Roman"/>
            <w:kern w:val="0"/>
            <w:sz w:val="20"/>
            <w:szCs w:val="20"/>
            <w:lang w:val="en-GB" w:eastAsia="en-US"/>
          </w:rPr>
          <w:t>The requirement is not applicable in Release-17.</w:t>
        </w:r>
      </w:ins>
    </w:p>
    <w:p w:rsidR="00F274BD" w:rsidRDefault="00F274BD" w:rsidP="00F274BD">
      <w:pPr>
        <w:pStyle w:val="Guidance"/>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EF3" w:rsidRDefault="00F40EF3">
      <w:r>
        <w:separator/>
      </w:r>
    </w:p>
  </w:endnote>
  <w:endnote w:type="continuationSeparator" w:id="0">
    <w:p w:rsidR="00F40EF3" w:rsidRDefault="00F4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EF3" w:rsidRDefault="00F40EF3">
      <w:r>
        <w:separator/>
      </w:r>
    </w:p>
  </w:footnote>
  <w:footnote w:type="continuationSeparator" w:id="0">
    <w:p w:rsidR="00F40EF3" w:rsidRDefault="00F40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64217"/>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B58AA"/>
    <w:rsid w:val="001C24D0"/>
    <w:rsid w:val="001D0244"/>
    <w:rsid w:val="001D199F"/>
    <w:rsid w:val="001D5733"/>
    <w:rsid w:val="00202B45"/>
    <w:rsid w:val="00207B74"/>
    <w:rsid w:val="00211E7B"/>
    <w:rsid w:val="00214970"/>
    <w:rsid w:val="002150A6"/>
    <w:rsid w:val="00225422"/>
    <w:rsid w:val="002330AE"/>
    <w:rsid w:val="00237C6A"/>
    <w:rsid w:val="00250DFA"/>
    <w:rsid w:val="002553F8"/>
    <w:rsid w:val="00256731"/>
    <w:rsid w:val="00277754"/>
    <w:rsid w:val="0028017B"/>
    <w:rsid w:val="00281413"/>
    <w:rsid w:val="00282E29"/>
    <w:rsid w:val="0028388E"/>
    <w:rsid w:val="00284B4C"/>
    <w:rsid w:val="00293F60"/>
    <w:rsid w:val="002946C5"/>
    <w:rsid w:val="002A108E"/>
    <w:rsid w:val="002A4D15"/>
    <w:rsid w:val="002A6E57"/>
    <w:rsid w:val="002B58A7"/>
    <w:rsid w:val="002C5131"/>
    <w:rsid w:val="002C6E54"/>
    <w:rsid w:val="002C7EAC"/>
    <w:rsid w:val="002D2748"/>
    <w:rsid w:val="002E50C8"/>
    <w:rsid w:val="002E76A6"/>
    <w:rsid w:val="002F1120"/>
    <w:rsid w:val="002F18F3"/>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9734A"/>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81A"/>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840AF"/>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35AAB"/>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D02FC"/>
    <w:rsid w:val="006F0D98"/>
    <w:rsid w:val="006F109B"/>
    <w:rsid w:val="007038FE"/>
    <w:rsid w:val="00706FBD"/>
    <w:rsid w:val="007164AC"/>
    <w:rsid w:val="0071759E"/>
    <w:rsid w:val="00726A0A"/>
    <w:rsid w:val="00726B0B"/>
    <w:rsid w:val="00726E3F"/>
    <w:rsid w:val="00730070"/>
    <w:rsid w:val="0073247E"/>
    <w:rsid w:val="007340D2"/>
    <w:rsid w:val="00734347"/>
    <w:rsid w:val="00741D73"/>
    <w:rsid w:val="007545E1"/>
    <w:rsid w:val="007570BB"/>
    <w:rsid w:val="00771185"/>
    <w:rsid w:val="00774666"/>
    <w:rsid w:val="0078640B"/>
    <w:rsid w:val="00794FA9"/>
    <w:rsid w:val="007A2DBB"/>
    <w:rsid w:val="007B5C73"/>
    <w:rsid w:val="007B62B7"/>
    <w:rsid w:val="007C47AD"/>
    <w:rsid w:val="007E4D59"/>
    <w:rsid w:val="007E5CDC"/>
    <w:rsid w:val="007E7FE9"/>
    <w:rsid w:val="007F0EC6"/>
    <w:rsid w:val="007F2D80"/>
    <w:rsid w:val="008122BE"/>
    <w:rsid w:val="008147B9"/>
    <w:rsid w:val="00822052"/>
    <w:rsid w:val="00824CC3"/>
    <w:rsid w:val="00842653"/>
    <w:rsid w:val="008443D8"/>
    <w:rsid w:val="008530FD"/>
    <w:rsid w:val="00872CEE"/>
    <w:rsid w:val="008838EB"/>
    <w:rsid w:val="008C2590"/>
    <w:rsid w:val="008C3326"/>
    <w:rsid w:val="008D319E"/>
    <w:rsid w:val="008D5288"/>
    <w:rsid w:val="008D5F5A"/>
    <w:rsid w:val="008E0807"/>
    <w:rsid w:val="008E51BC"/>
    <w:rsid w:val="00900F43"/>
    <w:rsid w:val="00917284"/>
    <w:rsid w:val="009176F8"/>
    <w:rsid w:val="00924246"/>
    <w:rsid w:val="0094014A"/>
    <w:rsid w:val="0094258C"/>
    <w:rsid w:val="009510D8"/>
    <w:rsid w:val="00955374"/>
    <w:rsid w:val="009569C8"/>
    <w:rsid w:val="00971FD8"/>
    <w:rsid w:val="00973C3B"/>
    <w:rsid w:val="009806FC"/>
    <w:rsid w:val="009836D5"/>
    <w:rsid w:val="0098515A"/>
    <w:rsid w:val="00986F4B"/>
    <w:rsid w:val="00987AC3"/>
    <w:rsid w:val="009A30E1"/>
    <w:rsid w:val="009B127A"/>
    <w:rsid w:val="009B23DE"/>
    <w:rsid w:val="009C137C"/>
    <w:rsid w:val="009C464C"/>
    <w:rsid w:val="009D37A5"/>
    <w:rsid w:val="009D3D08"/>
    <w:rsid w:val="009D4B3A"/>
    <w:rsid w:val="009D53A3"/>
    <w:rsid w:val="009D5EE7"/>
    <w:rsid w:val="009E00FC"/>
    <w:rsid w:val="009E16B1"/>
    <w:rsid w:val="009E440E"/>
    <w:rsid w:val="009F1B7B"/>
    <w:rsid w:val="009F587B"/>
    <w:rsid w:val="00A01AEA"/>
    <w:rsid w:val="00A0477A"/>
    <w:rsid w:val="00A05C57"/>
    <w:rsid w:val="00A161D9"/>
    <w:rsid w:val="00A32148"/>
    <w:rsid w:val="00A400FD"/>
    <w:rsid w:val="00A4137A"/>
    <w:rsid w:val="00A540F3"/>
    <w:rsid w:val="00A55B03"/>
    <w:rsid w:val="00A61A33"/>
    <w:rsid w:val="00A6325D"/>
    <w:rsid w:val="00A661BF"/>
    <w:rsid w:val="00A66917"/>
    <w:rsid w:val="00A7279A"/>
    <w:rsid w:val="00A73522"/>
    <w:rsid w:val="00A80586"/>
    <w:rsid w:val="00AA3CBD"/>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40262"/>
    <w:rsid w:val="00B43285"/>
    <w:rsid w:val="00B6541E"/>
    <w:rsid w:val="00B82CBD"/>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1EF0"/>
    <w:rsid w:val="00CD6BD3"/>
    <w:rsid w:val="00CE0C51"/>
    <w:rsid w:val="00CF0EA9"/>
    <w:rsid w:val="00CF1FA6"/>
    <w:rsid w:val="00D11E1D"/>
    <w:rsid w:val="00D133D0"/>
    <w:rsid w:val="00D13B3F"/>
    <w:rsid w:val="00D21EC3"/>
    <w:rsid w:val="00D25D64"/>
    <w:rsid w:val="00D30126"/>
    <w:rsid w:val="00D309A7"/>
    <w:rsid w:val="00D375E7"/>
    <w:rsid w:val="00D41830"/>
    <w:rsid w:val="00D51CE0"/>
    <w:rsid w:val="00D541DD"/>
    <w:rsid w:val="00D67524"/>
    <w:rsid w:val="00D75286"/>
    <w:rsid w:val="00D933CC"/>
    <w:rsid w:val="00D95392"/>
    <w:rsid w:val="00DA04EF"/>
    <w:rsid w:val="00DA60F0"/>
    <w:rsid w:val="00DA65F1"/>
    <w:rsid w:val="00DB5CD1"/>
    <w:rsid w:val="00DB5D47"/>
    <w:rsid w:val="00DC1C6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35646"/>
    <w:rsid w:val="00E40343"/>
    <w:rsid w:val="00E574A0"/>
    <w:rsid w:val="00E76BB1"/>
    <w:rsid w:val="00E80ADD"/>
    <w:rsid w:val="00E8452D"/>
    <w:rsid w:val="00E86B09"/>
    <w:rsid w:val="00E86CE9"/>
    <w:rsid w:val="00EA1991"/>
    <w:rsid w:val="00ED2AE0"/>
    <w:rsid w:val="00EE0314"/>
    <w:rsid w:val="00EE4B06"/>
    <w:rsid w:val="00EE7B51"/>
    <w:rsid w:val="00F02D00"/>
    <w:rsid w:val="00F04B9D"/>
    <w:rsid w:val="00F06904"/>
    <w:rsid w:val="00F20AAE"/>
    <w:rsid w:val="00F24E5B"/>
    <w:rsid w:val="00F274BD"/>
    <w:rsid w:val="00F30179"/>
    <w:rsid w:val="00F40AD4"/>
    <w:rsid w:val="00F40EF3"/>
    <w:rsid w:val="00F5379B"/>
    <w:rsid w:val="00F60272"/>
    <w:rsid w:val="00F641EB"/>
    <w:rsid w:val="00F67AAC"/>
    <w:rsid w:val="00F70B6F"/>
    <w:rsid w:val="00F74BB1"/>
    <w:rsid w:val="00F85799"/>
    <w:rsid w:val="00F87BC4"/>
    <w:rsid w:val="00FA36C6"/>
    <w:rsid w:val="00FB4593"/>
    <w:rsid w:val="00FB612E"/>
    <w:rsid w:val="00FC5797"/>
    <w:rsid w:val="00FC5D76"/>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 w:type="table" w:customStyle="1" w:styleId="Grilledutableau1">
    <w:name w:val="Grille du tableau1"/>
    <w:basedOn w:val="TableauNormal"/>
    <w:next w:val="Grilledutableau"/>
    <w:uiPriority w:val="39"/>
    <w:qFormat/>
    <w:rsid w:val="00DC1C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743933-B2D5-48A1-BCDB-0CFAD652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2480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2022-02-14T18:34:00Z</dcterms:created>
  <dcterms:modified xsi:type="dcterms:W3CDTF">2022-02-14T18:34:00Z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